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keepNext/>
        <w:keepLines/>
        <w:pageBreakBefore w:val="0"/>
        <w:widowControl w:val="0"/>
        <w:tabs>
          <w:tab w:val="right" w:pos="10440"/>
          <w:tab w:val="right" w:pos="13323"/>
        </w:tabs>
        <w:kinsoku/>
        <w:wordWrap/>
        <w:overflowPunct/>
        <w:topLinePunct w:val="0"/>
        <w:autoSpaceDE/>
        <w:autoSpaceDN/>
        <w:bidi w:val="0"/>
        <w:adjustRightInd/>
        <w:snapToGrid w:val="0"/>
        <w:spacing w:beforeLines="0" w:after="0" w:afterLines="0"/>
        <w:textAlignment w:val="auto"/>
        <w:outlineLvl w:val="0"/>
        <w:rPr>
          <w:rFonts w:hint="default" w:ascii="Arial" w:hAnsi="Arial" w:cs="Arial"/>
          <w:b/>
          <w:color w:val="auto"/>
          <w:sz w:val="24"/>
          <w:szCs w:val="24"/>
          <w:lang w:val="en-US" w:eastAsia="zh-CN"/>
        </w:rPr>
      </w:pPr>
      <w:bookmarkStart w:id="0" w:name="_Hlt448930105"/>
      <w:bookmarkEnd w:id="0"/>
      <w:bookmarkStart w:id="1" w:name="_Hlt450051172"/>
      <w:bookmarkEnd w:id="1"/>
      <w:bookmarkStart w:id="2" w:name="_Hlt449016246"/>
      <w:bookmarkEnd w:id="2"/>
      <w:bookmarkStart w:id="3" w:name="_Hlt450066085"/>
      <w:bookmarkEnd w:id="3"/>
      <w:bookmarkStart w:id="4" w:name="_Hlt450066087"/>
      <w:bookmarkEnd w:id="4"/>
      <w:bookmarkStart w:id="5" w:name="_Hlt450039480"/>
      <w:bookmarkEnd w:id="5"/>
      <w:bookmarkStart w:id="6" w:name="OLE_LINK27"/>
      <w:bookmarkStart w:id="7" w:name="OLE_LINK49"/>
      <w:bookmarkStart w:id="8" w:name="OLE_LINK3"/>
      <w:bookmarkStart w:id="9" w:name="OLE_LINK111"/>
      <w:r>
        <w:rPr>
          <w:rFonts w:hint="eastAsia" w:ascii="Arial" w:hAnsi="Arial" w:cs="Arial"/>
          <w:b/>
          <w:color w:val="auto"/>
          <w:sz w:val="24"/>
          <w:szCs w:val="24"/>
          <w:lang w:val="en-US" w:eastAsia="zh-CN"/>
        </w:rPr>
        <w:t>3GPP TSG-RAN WG4 Meeting # 112-bis</w:t>
      </w:r>
      <w:r>
        <w:rPr>
          <w:rFonts w:hint="eastAsia" w:ascii="Arial" w:hAnsi="Arial" w:cs="Arial"/>
          <w:b/>
          <w:color w:val="auto"/>
          <w:sz w:val="24"/>
          <w:szCs w:val="24"/>
          <w:lang w:val="en-US" w:eastAsia="zh-CN"/>
        </w:rPr>
        <w:tab/>
      </w:r>
      <w:r>
        <w:rPr>
          <w:rFonts w:hint="eastAsia" w:ascii="Arial" w:hAnsi="Arial" w:cs="Arial"/>
          <w:b/>
          <w:sz w:val="24"/>
          <w:szCs w:val="24"/>
          <w:lang w:val="en-US" w:eastAsia="zh-CN"/>
        </w:rPr>
        <w:t>R4-241591</w:t>
      </w:r>
      <w:r>
        <w:rPr>
          <w:rFonts w:hint="eastAsia" w:cs="Arial"/>
          <w:b/>
          <w:sz w:val="24"/>
          <w:szCs w:val="24"/>
          <w:lang w:val="en-US" w:eastAsia="zh-CN"/>
        </w:rPr>
        <w:t>5</w:t>
      </w:r>
      <w:bookmarkStart w:id="273" w:name="_GoBack"/>
      <w:bookmarkEnd w:id="273"/>
    </w:p>
    <w:p>
      <w:pPr>
        <w:pStyle w:val="34"/>
        <w:keepNext/>
        <w:keepLines/>
        <w:pageBreakBefore w:val="0"/>
        <w:widowControl w:val="0"/>
        <w:tabs>
          <w:tab w:val="right" w:pos="10440"/>
          <w:tab w:val="right" w:pos="13323"/>
        </w:tabs>
        <w:kinsoku/>
        <w:wordWrap/>
        <w:overflowPunct/>
        <w:topLinePunct w:val="0"/>
        <w:autoSpaceDE/>
        <w:autoSpaceDN/>
        <w:bidi w:val="0"/>
        <w:adjustRightInd/>
        <w:snapToGrid w:val="0"/>
        <w:spacing w:beforeLines="0" w:after="0" w:afterLines="0"/>
        <w:textAlignment w:val="auto"/>
        <w:outlineLvl w:val="0"/>
        <w:rPr>
          <w:rFonts w:hint="eastAsia" w:ascii="Arial" w:hAnsi="Arial" w:cs="Arial"/>
          <w:b/>
          <w:sz w:val="24"/>
          <w:szCs w:val="24"/>
          <w:lang w:val="en-GB" w:eastAsia="en-GB"/>
        </w:rPr>
      </w:pPr>
      <w:r>
        <w:rPr>
          <w:rFonts w:hint="eastAsia" w:ascii="Arial" w:hAnsi="Arial" w:cs="Arial"/>
          <w:b/>
          <w:color w:val="auto"/>
          <w:sz w:val="24"/>
          <w:szCs w:val="24"/>
          <w:lang w:val="en-US" w:eastAsia="zh-CN"/>
        </w:rPr>
        <w:t>Hefei, China, Oct.14th – 18th, 2024</w:t>
      </w:r>
      <w:bookmarkEnd w:id="6"/>
      <w:bookmarkEnd w:id="7"/>
      <w:bookmarkEnd w:id="8"/>
    </w:p>
    <w:bookmarkEnd w:id="9"/>
    <w:p>
      <w:pPr>
        <w:pStyle w:val="82"/>
        <w:outlineLvl w:val="0"/>
        <w:rPr>
          <w:rFonts w:hint="eastAsia" w:eastAsia="宋体" w:cs="Arial"/>
          <w:b/>
          <w:bCs/>
          <w:sz w:val="24"/>
          <w:lang w:val="en-US" w:eastAsia="zh-CN"/>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sz w:val="28"/>
                <w:lang w:val="en-US"/>
              </w:rPr>
            </w:pPr>
            <w:r>
              <w:rPr>
                <w:b/>
                <w:sz w:val="28"/>
              </w:rPr>
              <w:t>1</w:t>
            </w:r>
            <w:r>
              <w:rPr>
                <w:rFonts w:hint="eastAsia"/>
                <w:b/>
                <w:sz w:val="28"/>
                <w:lang w:val="en-US" w:eastAsia="zh-CN"/>
              </w:rPr>
              <w:t>8.7.0</w:t>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0" w:name="_Hlt497126619"/>
            <w:r>
              <w:rPr>
                <w:rStyle w:val="46"/>
                <w:rFonts w:cs="Arial"/>
                <w:b/>
                <w:i/>
                <w:color w:val="FF0000"/>
              </w:rPr>
              <w:t>L</w:t>
            </w:r>
            <w:bookmarkEnd w:id="1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draft CR to TS 38.10</w:t>
            </w:r>
            <w:r>
              <w:rPr>
                <w:rFonts w:hint="eastAsia" w:eastAsia="宋体"/>
                <w:lang w:val="en-US" w:eastAsia="zh-CN"/>
              </w:rPr>
              <w:t>4: the introduction of Rel-19 ATG BS supporting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eastAsiaTheme="minorEastAsia"/>
                <w:sz w:val="18"/>
                <w:szCs w:val="18"/>
              </w:rPr>
              <w:t>NR_ATG_Enh-Core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4</w:t>
            </w:r>
            <w:r>
              <w:t>-</w:t>
            </w:r>
            <w:r>
              <w:rPr>
                <w:rFonts w:hint="eastAsia"/>
                <w:lang w:val="en-US" w:eastAsia="zh-CN"/>
              </w:rPr>
              <w:t>10</w:t>
            </w:r>
            <w:r>
              <w:t>-</w:t>
            </w:r>
            <w:r>
              <w:rPr>
                <w:rFonts w:hint="eastAsia" w:eastAsia="宋体"/>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In Rel-18, ATG BS is only limited to single carrier. In Rel-19, ATG BS is supposed to support both intra-band DL CA and inter-band DL CA, some spec updates are needed based on the WF R4-2413510.</w:t>
            </w:r>
          </w:p>
          <w:p>
            <w:pPr>
              <w:pStyle w:val="82"/>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pageBreakBefore w:val="0"/>
              <w:widowControl/>
              <w:numPr>
                <w:ilvl w:val="0"/>
                <w:numId w:val="0"/>
              </w:numPr>
              <w:kinsoku/>
              <w:wordWrap/>
              <w:overflowPunct/>
              <w:topLinePunct w:val="0"/>
              <w:autoSpaceDE/>
              <w:autoSpaceDN/>
              <w:bidi w:val="0"/>
              <w:adjustRightInd/>
              <w:snapToGrid/>
              <w:spacing w:before="120" w:after="120"/>
              <w:textAlignment w:val="auto"/>
              <w:rPr>
                <w:rFonts w:hint="eastAsia" w:eastAsia="宋体"/>
                <w:lang w:val="en-US" w:eastAsia="zh-CN"/>
              </w:rPr>
            </w:pPr>
            <w:r>
              <w:rPr>
                <w:rFonts w:hint="eastAsia" w:eastAsia="宋体"/>
                <w:lang w:val="en-US" w:eastAsia="zh-CN"/>
              </w:rPr>
              <w:t>To remove the following sentence for ATG BS:</w:t>
            </w:r>
          </w:p>
          <w:p>
            <w:pPr>
              <w:keepNext/>
              <w:keepLines/>
              <w:pageBreakBefore w:val="0"/>
              <w:widowControl/>
              <w:kinsoku/>
              <w:wordWrap/>
              <w:overflowPunct/>
              <w:topLinePunct w:val="0"/>
              <w:autoSpaceDE/>
              <w:autoSpaceDN/>
              <w:bidi w:val="0"/>
              <w:adjustRightInd/>
              <w:snapToGrid/>
              <w:spacing w:before="120" w:after="120"/>
              <w:ind w:left="1134" w:leftChars="100" w:hanging="934" w:hangingChars="467"/>
              <w:textAlignment w:val="auto"/>
              <w:rPr>
                <w:rFonts w:hint="eastAsia" w:ascii="Arial" w:hAnsi="Arial" w:eastAsia="宋体" w:cs="Times New Roman"/>
                <w:lang w:val="en-US" w:eastAsia="zh-CN" w:bidi="ar-SA"/>
              </w:rPr>
            </w:pPr>
            <w:r>
              <w:rPr>
                <w:rFonts w:hint="eastAsia" w:ascii="Arial" w:hAnsi="Arial" w:eastAsia="宋体" w:cs="Times New Roman"/>
                <w:lang w:val="en-US" w:eastAsia="zh-CN" w:bidi="ar-SA"/>
              </w:rPr>
              <w:t>There are no CA requirements for ATG BS in the present specification.</w:t>
            </w:r>
          </w:p>
          <w:p>
            <w:pPr>
              <w:keepNext/>
              <w:keepLines/>
              <w:pageBreakBefore w:val="0"/>
              <w:widowControl/>
              <w:kinsoku/>
              <w:wordWrap/>
              <w:overflowPunct/>
              <w:topLinePunct w:val="0"/>
              <w:autoSpaceDE/>
              <w:autoSpaceDN/>
              <w:bidi w:val="0"/>
              <w:adjustRightInd/>
              <w:snapToGrid/>
              <w:spacing w:before="120" w:after="120"/>
              <w:ind w:left="1134" w:leftChars="100" w:hanging="934" w:hangingChars="467"/>
              <w:textAlignment w:val="auto"/>
              <w:rPr>
                <w:rFonts w:hint="default" w:eastAsia="宋体"/>
                <w:lang w:val="en-US" w:eastAsia="zh-CN"/>
              </w:rPr>
            </w:pPr>
            <w:r>
              <w:rPr>
                <w:rFonts w:hint="eastAsia" w:ascii="Arial" w:hAnsi="Arial" w:eastAsia="宋体" w:cs="Times New Roman"/>
                <w:lang w:val="en-US" w:eastAsia="zh-CN" w:bidi="ar-SA"/>
              </w:rPr>
              <w:t>There is no TAE requirement for ATG BS in Rel-19.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 spec is not consistent with ATG BS supporting intra-band CA and inter-band CA.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4.7, 6.5.3, 9.6.3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rPr>
                <w:rFonts w:hint="eastAsia" w:eastAsia="宋体"/>
                <w:lang w:val="en-US" w:eastAsia="zh-CN"/>
              </w:rPr>
              <w:t>TS 38.141-1/2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3"/>
        <w:rPr>
          <w:rFonts w:eastAsia="??"/>
          <w:color w:val="FF0000"/>
          <w:szCs w:val="32"/>
        </w:rPr>
      </w:pPr>
      <w:bookmarkStart w:id="11" w:name="OLE_LINK2"/>
      <w:r>
        <w:rPr>
          <w:rFonts w:eastAsia="??"/>
          <w:color w:val="FF0000"/>
          <w:szCs w:val="32"/>
        </w:rPr>
        <w:t xml:space="preserve">&lt;&lt; </w:t>
      </w:r>
      <w:r>
        <w:rPr>
          <w:rFonts w:hint="eastAsia" w:eastAsia="宋体"/>
          <w:color w:val="FF0000"/>
          <w:szCs w:val="32"/>
          <w:lang w:val="en-US" w:eastAsia="zh-CN"/>
        </w:rPr>
        <w:t xml:space="preserve">Start </w:t>
      </w:r>
      <w:r>
        <w:rPr>
          <w:rFonts w:eastAsia="??"/>
          <w:color w:val="FF0000"/>
          <w:szCs w:val="32"/>
        </w:rPr>
        <w:t>of change &gt;&gt;</w:t>
      </w:r>
    </w:p>
    <w:p>
      <w:pPr>
        <w:pStyle w:val="3"/>
      </w:pPr>
      <w:bookmarkStart w:id="12" w:name="_Toc53178124"/>
      <w:bookmarkStart w:id="13" w:name="_Toc53178575"/>
      <w:bookmarkStart w:id="14" w:name="_Toc114255440"/>
      <w:bookmarkStart w:id="15" w:name="_Toc107311636"/>
      <w:bookmarkStart w:id="16" w:name="_Toc61178801"/>
      <w:bookmarkStart w:id="17" w:name="_Toc115186120"/>
      <w:bookmarkStart w:id="18" w:name="_Toc124156999"/>
      <w:bookmarkStart w:id="19" w:name="_Toc44712084"/>
      <w:bookmarkStart w:id="20" w:name="_Toc82621705"/>
      <w:bookmarkStart w:id="21" w:name="_Toc123051853"/>
      <w:bookmarkStart w:id="22" w:name="_Toc37267482"/>
      <w:bookmarkStart w:id="23" w:name="_Toc124266403"/>
      <w:bookmarkStart w:id="24" w:name="_Toc36817178"/>
      <w:bookmarkStart w:id="25" w:name="_Toc138837515"/>
      <w:bookmarkStart w:id="26" w:name="_Toc123054322"/>
      <w:bookmarkStart w:id="27" w:name="_Toc106782745"/>
      <w:bookmarkStart w:id="28" w:name="_Toc29811626"/>
      <w:bookmarkStart w:id="29" w:name="_Toc131595761"/>
      <w:bookmarkStart w:id="30" w:name="_Toc61179271"/>
      <w:bookmarkStart w:id="31" w:name="_Toc107419220"/>
      <w:bookmarkStart w:id="32" w:name="_Toc90422552"/>
      <w:bookmarkStart w:id="33" w:name="_Toc107474847"/>
      <w:bookmarkStart w:id="34" w:name="_Toc131766293"/>
      <w:bookmarkStart w:id="35" w:name="_Toc131740759"/>
      <w:bookmarkStart w:id="36" w:name="_Toc156567336"/>
      <w:bookmarkStart w:id="37" w:name="_Toc37260094"/>
      <w:bookmarkStart w:id="38" w:name="_Toc123717423"/>
      <w:bookmarkStart w:id="39" w:name="_Toc13080130"/>
      <w:bookmarkStart w:id="40" w:name="_Toc45893397"/>
      <w:bookmarkStart w:id="41" w:name="_Toc123048934"/>
      <w:bookmarkStart w:id="42" w:name="_Toc67916567"/>
      <w:bookmarkStart w:id="43" w:name="_Toc74663165"/>
      <w:r>
        <w:t>4.7</w:t>
      </w:r>
      <w:r>
        <w:tab/>
      </w:r>
      <w:r>
        <w:t xml:space="preserve">Requirements for contiguous and </w:t>
      </w:r>
      <w:r>
        <w:rPr>
          <w:i/>
        </w:rPr>
        <w:t>non-contiguous spectrum</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 xml:space="preserve">apply for BS configured for both </w:t>
      </w:r>
      <w:r>
        <w:rPr>
          <w:i/>
          <w:lang w:eastAsia="zh-CN"/>
        </w:rPr>
        <w:t>contiguous spectrum</w:t>
      </w:r>
      <w:r>
        <w:rPr>
          <w:lang w:eastAsia="zh-CN"/>
        </w:rPr>
        <w:t xml:space="preserve"> operation and </w:t>
      </w:r>
      <w:r>
        <w:rPr>
          <w:i/>
          <w:lang w:eastAsia="zh-CN"/>
        </w:rPr>
        <w:t>non-contiguous spectrum</w:t>
      </w:r>
      <w:r>
        <w:rPr>
          <w:lang w:eastAsia="zh-CN"/>
        </w:rPr>
        <w:t xml:space="preserve"> operation.</w:t>
      </w:r>
    </w:p>
    <w:p>
      <w:r>
        <w:t xml:space="preserve">For BS operation in </w:t>
      </w:r>
      <w:r>
        <w:rPr>
          <w:i/>
        </w:rPr>
        <w:t>non-contiguous spectrum</w:t>
      </w:r>
      <w:r>
        <w:t xml:space="preserve">, some requirements apply both at the </w:t>
      </w:r>
      <w:r>
        <w:rPr>
          <w:i/>
        </w:rPr>
        <w:t>Base Station RF Bandwidth edges</w:t>
      </w:r>
      <w:r>
        <w:t xml:space="preserve"> and inside the </w:t>
      </w:r>
      <w:r>
        <w:rPr>
          <w:i/>
        </w:rPr>
        <w:t>sub-block gaps</w:t>
      </w:r>
      <w:r>
        <w:t xml:space="preserve">. For each such requirement, it is stated how the limits apply relative to the </w:t>
      </w:r>
      <w:r>
        <w:rPr>
          <w:i/>
        </w:rPr>
        <w:t>Base Station RF Bandwidth edges</w:t>
      </w:r>
      <w:r>
        <w:t xml:space="preserve"> and the </w:t>
      </w:r>
      <w:r>
        <w:rPr>
          <w:i/>
        </w:rPr>
        <w:t>sub-block</w:t>
      </w:r>
      <w:r>
        <w:t xml:space="preserve"> edges respectively.</w:t>
      </w:r>
    </w:p>
    <w:p>
      <w:pPr>
        <w:keepNext/>
        <w:keepLines/>
        <w:ind w:left="1134" w:hanging="1134"/>
        <w:rPr>
          <w:del w:id="0" w:author="ZTE_Wubin" w:date="2024-08-08T19:44:56Z"/>
          <w:i/>
          <w:color w:val="FF0000"/>
          <w:sz w:val="30"/>
          <w:szCs w:val="30"/>
          <w:lang w:eastAsia="zh-CN"/>
        </w:rPr>
      </w:pPr>
      <w:del w:id="1" w:author="ZTE_Wubin" w:date="2024-08-08T19:44:56Z">
        <w:r>
          <w:rPr>
            <w:rFonts w:hint="eastAsia"/>
            <w:lang w:val="en-US" w:eastAsia="zh-CN"/>
          </w:rPr>
          <w:delText>There are no CA requirements for ATG BS in the present specification.</w:delText>
        </w:r>
      </w:del>
    </w:p>
    <w:p>
      <w:pPr>
        <w:pStyle w:val="3"/>
        <w:rPr>
          <w:i/>
          <w:color w:val="FF0000"/>
          <w:sz w:val="30"/>
          <w:szCs w:val="30"/>
          <w:lang w:eastAsia="zh-CN"/>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4"/>
      </w:pPr>
      <w:bookmarkStart w:id="44" w:name="_Toc37260156"/>
      <w:bookmarkStart w:id="45" w:name="_Toc61179333"/>
      <w:bookmarkStart w:id="46" w:name="_Toc115186182"/>
      <w:bookmarkStart w:id="47" w:name="_Toc82621767"/>
      <w:bookmarkStart w:id="48" w:name="_Toc107419282"/>
      <w:bookmarkStart w:id="49" w:name="_Toc114255502"/>
      <w:bookmarkStart w:id="50" w:name="_Toc123054384"/>
      <w:bookmarkStart w:id="51" w:name="_Toc61178863"/>
      <w:bookmarkStart w:id="52" w:name="_Toc107311698"/>
      <w:bookmarkStart w:id="53" w:name="_Toc21127479"/>
      <w:bookmarkStart w:id="54" w:name="_Toc44712146"/>
      <w:bookmarkStart w:id="55" w:name="_Toc138837577"/>
      <w:bookmarkStart w:id="56" w:name="_Toc123717485"/>
      <w:bookmarkStart w:id="57" w:name="_Toc124266465"/>
      <w:bookmarkStart w:id="58" w:name="_Toc106782807"/>
      <w:bookmarkStart w:id="59" w:name="_Toc53178186"/>
      <w:bookmarkStart w:id="60" w:name="_Toc90422614"/>
      <w:bookmarkStart w:id="61" w:name="_Toc124157061"/>
      <w:bookmarkStart w:id="62" w:name="_Toc131766355"/>
      <w:bookmarkStart w:id="63" w:name="_Toc53178637"/>
      <w:bookmarkStart w:id="64" w:name="_Toc74663227"/>
      <w:bookmarkStart w:id="65" w:name="_Toc131740821"/>
      <w:bookmarkStart w:id="66" w:name="_Toc131595823"/>
      <w:bookmarkStart w:id="67" w:name="_Toc36817240"/>
      <w:bookmarkStart w:id="68" w:name="_Toc37267544"/>
      <w:bookmarkStart w:id="69" w:name="_Toc45893459"/>
      <w:bookmarkStart w:id="70" w:name="_Toc123051915"/>
      <w:bookmarkStart w:id="71" w:name="_Toc107474909"/>
      <w:bookmarkStart w:id="72" w:name="_Toc67916629"/>
      <w:bookmarkStart w:id="73" w:name="_Toc123048996"/>
      <w:bookmarkStart w:id="74" w:name="_Toc138934663"/>
      <w:bookmarkStart w:id="75" w:name="_Toc29811688"/>
      <w:r>
        <w:t>6.5.3</w:t>
      </w:r>
      <w:r>
        <w:tab/>
      </w:r>
      <w:r>
        <w:t>Time alignment error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pStyle w:val="5"/>
      </w:pPr>
      <w:bookmarkStart w:id="76" w:name="_Toc44712147"/>
      <w:bookmarkStart w:id="77" w:name="_Toc37260157"/>
      <w:bookmarkStart w:id="78" w:name="_Toc124266466"/>
      <w:bookmarkStart w:id="79" w:name="_Toc107311699"/>
      <w:bookmarkStart w:id="80" w:name="_Toc37267545"/>
      <w:bookmarkStart w:id="81" w:name="_Toc21127480"/>
      <w:bookmarkStart w:id="82" w:name="_Toc61178864"/>
      <w:bookmarkStart w:id="83" w:name="_Toc123051916"/>
      <w:bookmarkStart w:id="84" w:name="_Toc82621768"/>
      <w:bookmarkStart w:id="85" w:name="_Toc138837578"/>
      <w:bookmarkStart w:id="86" w:name="_Toc115186183"/>
      <w:bookmarkStart w:id="87" w:name="_Toc61179334"/>
      <w:bookmarkStart w:id="88" w:name="_Toc131740822"/>
      <w:bookmarkStart w:id="89" w:name="_Toc124157062"/>
      <w:bookmarkStart w:id="90" w:name="_Toc107474910"/>
      <w:bookmarkStart w:id="91" w:name="_Toc131595824"/>
      <w:bookmarkStart w:id="92" w:name="_Toc123717486"/>
      <w:bookmarkStart w:id="93" w:name="_Toc107419283"/>
      <w:bookmarkStart w:id="94" w:name="_Toc106782808"/>
      <w:bookmarkStart w:id="95" w:name="_Toc67916630"/>
      <w:bookmarkStart w:id="96" w:name="_Toc123054385"/>
      <w:bookmarkStart w:id="97" w:name="_Toc138934664"/>
      <w:bookmarkStart w:id="98" w:name="_Toc29811689"/>
      <w:bookmarkStart w:id="99" w:name="_Toc45893460"/>
      <w:bookmarkStart w:id="100" w:name="_Toc36817241"/>
      <w:bookmarkStart w:id="101" w:name="_Toc74663228"/>
      <w:bookmarkStart w:id="102" w:name="_Toc123048997"/>
      <w:bookmarkStart w:id="103" w:name="_Toc114255503"/>
      <w:bookmarkStart w:id="104" w:name="_Toc90422615"/>
      <w:bookmarkStart w:id="105" w:name="_Toc131766356"/>
      <w:bookmarkStart w:id="106" w:name="_Toc53178187"/>
      <w:bookmarkStart w:id="107" w:name="_Toc53178638"/>
      <w:r>
        <w:t>6.5.3.1</w:t>
      </w:r>
      <w:r>
        <w:tab/>
      </w:r>
      <w: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del w:id="2" w:author="ZTE_Wubin" w:date="2024-08-08T19:43:13Z"/>
          <w:rFonts w:hint="default" w:eastAsiaTheme="minorEastAsia"/>
          <w:lang w:val="en-US" w:eastAsia="zh-CN"/>
        </w:rPr>
      </w:pPr>
      <w:del w:id="3" w:author="ZTE_Wubin" w:date="2024-08-08T19:43:13Z">
        <w:bookmarkStart w:id="108" w:name="OLE_LINK10"/>
        <w:bookmarkStart w:id="109" w:name="_Toc21127481"/>
        <w:bookmarkStart w:id="110" w:name="_Toc45893461"/>
        <w:bookmarkStart w:id="111" w:name="_Toc124157063"/>
        <w:bookmarkStart w:id="112" w:name="_Toc131595825"/>
        <w:bookmarkStart w:id="113" w:name="_Toc61178865"/>
        <w:bookmarkStart w:id="114" w:name="_Toc74663229"/>
        <w:bookmarkStart w:id="115" w:name="_Toc131766357"/>
        <w:bookmarkStart w:id="116" w:name="_Toc53178639"/>
        <w:bookmarkStart w:id="117" w:name="_Toc82621769"/>
        <w:bookmarkStart w:id="118" w:name="_Toc61179335"/>
        <w:bookmarkStart w:id="119" w:name="_Toc115186184"/>
        <w:bookmarkStart w:id="120" w:name="_Toc138837579"/>
        <w:bookmarkStart w:id="121" w:name="_Toc123051917"/>
        <w:bookmarkStart w:id="122" w:name="_Toc90422616"/>
        <w:bookmarkStart w:id="123" w:name="_Toc37267546"/>
        <w:bookmarkStart w:id="124" w:name="_Toc44712148"/>
        <w:bookmarkStart w:id="125" w:name="_Toc107419284"/>
        <w:bookmarkStart w:id="126" w:name="_Toc53178188"/>
        <w:bookmarkStart w:id="127" w:name="_Toc36817242"/>
        <w:bookmarkStart w:id="128" w:name="_Toc124266467"/>
        <w:bookmarkStart w:id="129" w:name="_Toc29811690"/>
        <w:bookmarkStart w:id="130" w:name="_Toc37260158"/>
        <w:bookmarkStart w:id="131" w:name="_Toc67916631"/>
        <w:bookmarkStart w:id="132" w:name="_Toc107311700"/>
        <w:bookmarkStart w:id="133" w:name="_Toc123717487"/>
        <w:bookmarkStart w:id="134" w:name="_Toc107474911"/>
        <w:bookmarkStart w:id="135" w:name="_Toc106782809"/>
        <w:bookmarkStart w:id="136" w:name="_Toc114255504"/>
        <w:bookmarkStart w:id="137" w:name="_Toc123048998"/>
        <w:bookmarkStart w:id="138" w:name="_Toc138934665"/>
        <w:bookmarkStart w:id="139" w:name="_Toc123054386"/>
        <w:bookmarkStart w:id="140" w:name="_Toc131740823"/>
        <w:r>
          <w:rPr>
            <w:rFonts w:hint="eastAsia"/>
            <w:lang w:val="en-US" w:eastAsia="zh-CN"/>
          </w:rPr>
          <w:delText>There is no TAE requirement for ATG BS.</w:delText>
        </w:r>
      </w:del>
    </w:p>
    <w:bookmarkEnd w:id="108"/>
    <w:p>
      <w:pPr>
        <w:pStyle w:val="5"/>
      </w:pPr>
      <w:r>
        <w:t>6.5.3.2</w:t>
      </w:r>
      <w:r>
        <w:tab/>
      </w:r>
      <w:r>
        <w:t>Minimum requirement</w:t>
      </w:r>
      <w:r>
        <w:rPr>
          <w:lang w:eastAsia="ja-JP"/>
        </w:rPr>
        <w:t xml:space="preserve"> for </w:t>
      </w:r>
      <w:r>
        <w:rPr>
          <w:i/>
          <w:lang w:eastAsia="ja-JP"/>
        </w:rPr>
        <w:t>BS type 1-C</w:t>
      </w:r>
      <w:r>
        <w:rPr>
          <w:lang w:eastAsia="ja-JP"/>
        </w:rPr>
        <w:t xml:space="preserve"> </w:t>
      </w:r>
      <w:bookmarkEnd w:id="109"/>
      <w:r>
        <w:rPr>
          <w:lang w:eastAsia="ja-JP"/>
        </w:rPr>
        <w:t>and</w:t>
      </w:r>
      <w:r>
        <w:rPr>
          <w:rFonts w:hint="eastAsia"/>
          <w:lang w:val="en-US" w:eastAsia="zh-CN"/>
        </w:rPr>
        <w:t xml:space="preserve"> </w:t>
      </w:r>
      <w:r>
        <w:rPr>
          <w:i/>
          <w:lang w:eastAsia="ja-JP"/>
        </w:rPr>
        <w:t>BS type</w:t>
      </w:r>
      <w:r>
        <w:rPr>
          <w:lang w:eastAsia="ja-JP"/>
        </w:rPr>
        <w:t xml:space="preserve"> 1-H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141" w:name="OLE_LINK264"/>
      <w:bookmarkStart w:id="142" w:name="OLE_LINK265"/>
      <w:r>
        <w:rPr>
          <w:rFonts w:cs="Arial"/>
        </w:rPr>
        <w:t>µs</w:t>
      </w:r>
      <w:bookmarkEnd w:id="141"/>
      <w:bookmarkEnd w:id="142"/>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143" w:name="OLE_LINK4"/>
      <w:r>
        <w:t>ecified in TS 36.104 [13] clause 6.5.3.</w:t>
      </w:r>
    </w:p>
    <w:bookmarkEnd w:id="143"/>
    <w:p>
      <w:pPr>
        <w:pStyle w:val="56"/>
      </w:pPr>
      <w:r>
        <w:t>Table 6.5.3.2-1: Void</w:t>
      </w:r>
    </w:p>
    <w:p>
      <w:pPr>
        <w:pStyle w:val="56"/>
      </w:pPr>
      <w:r>
        <w:t>Table 6.5.3.2-2: Void</w:t>
      </w:r>
    </w:p>
    <w:p>
      <w:pPr>
        <w:pStyle w:val="56"/>
      </w:pPr>
      <w:r>
        <w:t>Table 6.5.3.2-3: Void</w:t>
      </w:r>
    </w:p>
    <w:p>
      <w:pPr>
        <w:pStyle w:val="3"/>
        <w:rPr>
          <w:rFonts w:eastAsia="??"/>
          <w:color w:val="FF0000"/>
          <w:szCs w:val="32"/>
        </w:rPr>
      </w:pPr>
      <w:bookmarkStart w:id="144"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144"/>
    <w:p>
      <w:pPr>
        <w:pStyle w:val="4"/>
        <w:rPr>
          <w:lang w:val="en-US"/>
        </w:rPr>
      </w:pPr>
      <w:bookmarkStart w:id="145" w:name="_Toc123054620"/>
      <w:bookmarkStart w:id="146" w:name="_Toc61179053"/>
      <w:bookmarkStart w:id="147" w:name="_Toc107419499"/>
      <w:bookmarkStart w:id="148" w:name="_Toc114255719"/>
      <w:bookmarkStart w:id="149" w:name="_Toc124266701"/>
      <w:bookmarkStart w:id="150" w:name="_Toc82621981"/>
      <w:bookmarkStart w:id="151" w:name="_Toc90422828"/>
      <w:bookmarkStart w:id="152" w:name="_Toc74663440"/>
      <w:bookmarkStart w:id="153" w:name="_Toc131741057"/>
      <w:bookmarkStart w:id="154" w:name="_Toc67916819"/>
      <w:bookmarkStart w:id="155" w:name="_Toc37260340"/>
      <w:bookmarkStart w:id="156" w:name="_Toc61179523"/>
      <w:bookmarkStart w:id="157" w:name="_Toc123049229"/>
      <w:bookmarkStart w:id="158" w:name="_Toc131596059"/>
      <w:bookmarkStart w:id="159" w:name="_Toc29811866"/>
      <w:bookmarkStart w:id="160" w:name="_Toc115186399"/>
      <w:bookmarkStart w:id="161" w:name="_Toc138934899"/>
      <w:bookmarkStart w:id="162" w:name="_Toc123052151"/>
      <w:bookmarkStart w:id="163" w:name="_Toc53178364"/>
      <w:bookmarkStart w:id="164" w:name="_Toc107475126"/>
      <w:bookmarkStart w:id="165" w:name="_Toc21127657"/>
      <w:bookmarkStart w:id="166" w:name="_Toc124157297"/>
      <w:bookmarkStart w:id="167" w:name="_Toc45893644"/>
      <w:bookmarkStart w:id="168" w:name="_Toc107311915"/>
      <w:bookmarkStart w:id="169" w:name="_Toc106783024"/>
      <w:bookmarkStart w:id="170" w:name="_Toc138837813"/>
      <w:bookmarkStart w:id="171" w:name="_Toc53178815"/>
      <w:bookmarkStart w:id="172" w:name="_Toc37267728"/>
      <w:bookmarkStart w:id="173" w:name="_Toc44712331"/>
      <w:bookmarkStart w:id="174" w:name="_Toc131766591"/>
      <w:bookmarkStart w:id="175" w:name="_Toc123717721"/>
      <w:bookmarkStart w:id="176" w:name="_Toc36817418"/>
      <w:r>
        <w:rPr>
          <w:lang w:val="en-US"/>
        </w:rPr>
        <w:t>9.6.3</w:t>
      </w:r>
      <w:r>
        <w:rPr>
          <w:lang w:val="en-US"/>
        </w:rPr>
        <w:tab/>
      </w:r>
      <w:r>
        <w:rPr>
          <w:lang w:val="en-US"/>
        </w:rPr>
        <w:t>OTA time alignment error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pStyle w:val="5"/>
        <w:rPr>
          <w:lang w:val="en-US"/>
        </w:rPr>
      </w:pPr>
      <w:bookmarkStart w:id="177" w:name="_Toc29811867"/>
      <w:bookmarkStart w:id="178" w:name="_Toc131766592"/>
      <w:bookmarkStart w:id="179" w:name="_Toc124157298"/>
      <w:bookmarkStart w:id="180" w:name="_Toc138934900"/>
      <w:bookmarkStart w:id="181" w:name="_Toc36817419"/>
      <w:bookmarkStart w:id="182" w:name="_Toc131596060"/>
      <w:bookmarkStart w:id="183" w:name="_Toc106783025"/>
      <w:bookmarkStart w:id="184" w:name="_Toc61179054"/>
      <w:bookmarkStart w:id="185" w:name="_Toc53178365"/>
      <w:bookmarkStart w:id="186" w:name="_Toc124266702"/>
      <w:bookmarkStart w:id="187" w:name="_Toc82621982"/>
      <w:bookmarkStart w:id="188" w:name="_Toc107419500"/>
      <w:bookmarkStart w:id="189" w:name="_Toc37267729"/>
      <w:bookmarkStart w:id="190" w:name="_Toc21127658"/>
      <w:bookmarkStart w:id="191" w:name="_Toc123052152"/>
      <w:bookmarkStart w:id="192" w:name="_Toc138837814"/>
      <w:bookmarkStart w:id="193" w:name="_Toc131741058"/>
      <w:bookmarkStart w:id="194" w:name="_Toc67916820"/>
      <w:bookmarkStart w:id="195" w:name="_Toc45893645"/>
      <w:bookmarkStart w:id="196" w:name="_Toc123717722"/>
      <w:bookmarkStart w:id="197" w:name="_Toc115186400"/>
      <w:bookmarkStart w:id="198" w:name="_Toc74663441"/>
      <w:bookmarkStart w:id="199" w:name="_Toc53178816"/>
      <w:bookmarkStart w:id="200" w:name="_Toc123049230"/>
      <w:bookmarkStart w:id="201" w:name="_Toc90422829"/>
      <w:bookmarkStart w:id="202" w:name="_Toc123054621"/>
      <w:bookmarkStart w:id="203" w:name="_Toc114255720"/>
      <w:bookmarkStart w:id="204" w:name="_Toc107475127"/>
      <w:bookmarkStart w:id="205" w:name="_Toc61179524"/>
      <w:bookmarkStart w:id="206" w:name="_Toc107311916"/>
      <w:bookmarkStart w:id="207" w:name="_Toc44712332"/>
      <w:bookmarkStart w:id="208" w:name="_Toc37260341"/>
      <w:r>
        <w:t>9.6.3.1</w:t>
      </w:r>
      <w:r>
        <w:tab/>
      </w:r>
      <w:r>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
          <w:iCs/>
        </w:rPr>
      </w:pPr>
      <w:del w:id="4" w:author="ZTE_Wubin" w:date="2024-08-08T19:43:24Z">
        <w:r>
          <w:rPr>
            <w:rFonts w:hint="eastAsia"/>
            <w:lang w:val="en-US" w:eastAsia="zh-CN"/>
          </w:rPr>
          <w:delText>There is no TAE requirement for ATG BS.</w:delText>
        </w:r>
      </w:del>
    </w:p>
    <w:p>
      <w:pPr>
        <w:pStyle w:val="5"/>
      </w:pPr>
      <w:bookmarkStart w:id="209" w:name="_Toc37267730"/>
      <w:bookmarkStart w:id="210" w:name="_Toc37260342"/>
      <w:bookmarkStart w:id="211" w:name="_Toc115186401"/>
      <w:bookmarkStart w:id="212" w:name="_Toc123049231"/>
      <w:bookmarkStart w:id="213" w:name="_Toc61179055"/>
      <w:bookmarkStart w:id="214" w:name="_Toc138837815"/>
      <w:bookmarkStart w:id="215" w:name="_Toc131766593"/>
      <w:bookmarkStart w:id="216" w:name="_Toc74663442"/>
      <w:bookmarkStart w:id="217" w:name="_Toc107475128"/>
      <w:bookmarkStart w:id="218" w:name="_Toc90422830"/>
      <w:bookmarkStart w:id="219" w:name="_Toc131741059"/>
      <w:bookmarkStart w:id="220" w:name="_Toc131596061"/>
      <w:bookmarkStart w:id="221" w:name="_Toc44712333"/>
      <w:bookmarkStart w:id="222" w:name="_Toc124266703"/>
      <w:bookmarkStart w:id="223" w:name="_Toc138934901"/>
      <w:bookmarkStart w:id="224" w:name="_Toc106783026"/>
      <w:bookmarkStart w:id="225" w:name="_Toc61179525"/>
      <w:bookmarkStart w:id="226" w:name="_Toc114255721"/>
      <w:bookmarkStart w:id="227" w:name="_Toc107311917"/>
      <w:bookmarkStart w:id="228" w:name="_Toc21127659"/>
      <w:bookmarkStart w:id="229" w:name="_Toc123054622"/>
      <w:bookmarkStart w:id="230" w:name="_Toc123717723"/>
      <w:bookmarkStart w:id="231" w:name="_Toc107419501"/>
      <w:bookmarkStart w:id="232" w:name="_Toc53178366"/>
      <w:bookmarkStart w:id="233" w:name="_Toc82621983"/>
      <w:bookmarkStart w:id="234" w:name="_Toc45893646"/>
      <w:bookmarkStart w:id="235" w:name="_Toc124157299"/>
      <w:bookmarkStart w:id="236" w:name="_Toc123052153"/>
      <w:bookmarkStart w:id="237" w:name="_Toc29811868"/>
      <w:bookmarkStart w:id="238" w:name="_Toc67916821"/>
      <w:bookmarkStart w:id="239" w:name="_Toc36817420"/>
      <w:bookmarkStart w:id="240" w:name="_Toc53178817"/>
      <w:r>
        <w:t>9.6.3.2</w:t>
      </w:r>
      <w:r>
        <w:tab/>
      </w:r>
      <w:r>
        <w:t>Minimum requirement</w:t>
      </w:r>
      <w:r>
        <w:rPr>
          <w:lang w:eastAsia="ja-JP"/>
        </w:rPr>
        <w:t xml:space="preserve"> for </w:t>
      </w:r>
      <w:r>
        <w:rPr>
          <w:i/>
          <w:lang w:eastAsia="ja-JP"/>
        </w:rPr>
        <w:t>BS type 1-O</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bookmarkStart w:id="241" w:name="_Toc61179056"/>
      <w:bookmarkStart w:id="242" w:name="_Toc53178818"/>
      <w:bookmarkStart w:id="243" w:name="_Toc82621984"/>
      <w:bookmarkStart w:id="244" w:name="_Toc74663443"/>
      <w:bookmarkStart w:id="245" w:name="_Toc67916822"/>
      <w:bookmarkStart w:id="246" w:name="_Toc45893647"/>
      <w:bookmarkStart w:id="247" w:name="_Toc90422831"/>
      <w:bookmarkStart w:id="248" w:name="_Toc21127660"/>
      <w:bookmarkStart w:id="249" w:name="_Toc53178367"/>
      <w:bookmarkStart w:id="250" w:name="_Toc29811869"/>
      <w:bookmarkStart w:id="251" w:name="_Toc61179526"/>
      <w:bookmarkStart w:id="252" w:name="_Toc44712334"/>
      <w:bookmarkStart w:id="253" w:name="_Toc36817421"/>
      <w:bookmarkStart w:id="254" w:name="_Toc37260343"/>
      <w:bookmarkStart w:id="255" w:name="_Toc37267731"/>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56"/>
      </w:pPr>
      <w:r>
        <w:t>Table 9.6.3.2-1: Void</w:t>
      </w:r>
    </w:p>
    <w:p>
      <w:pPr>
        <w:pStyle w:val="56"/>
      </w:pPr>
      <w:r>
        <w:t>Table 9.6.3.2-2: Void</w:t>
      </w:r>
    </w:p>
    <w:p>
      <w:pPr>
        <w:pStyle w:val="56"/>
        <w:rPr>
          <w:rFonts w:hint="eastAsia"/>
          <w:lang w:val="en-US" w:eastAsia="zh-CN"/>
        </w:rPr>
      </w:pPr>
      <w:r>
        <w:t>Table 9.6.3.2-3: Void</w:t>
      </w:r>
    </w:p>
    <w:p/>
    <w:p>
      <w:pPr>
        <w:pStyle w:val="5"/>
      </w:pPr>
      <w:bookmarkStart w:id="256" w:name="_Toc115186402"/>
      <w:bookmarkStart w:id="257" w:name="_Toc131596062"/>
      <w:bookmarkStart w:id="258" w:name="_Toc123717724"/>
      <w:bookmarkStart w:id="259" w:name="_Toc123049232"/>
      <w:bookmarkStart w:id="260" w:name="_Toc131766594"/>
      <w:bookmarkStart w:id="261" w:name="_Toc138837816"/>
      <w:bookmarkStart w:id="262" w:name="_Toc106783027"/>
      <w:bookmarkStart w:id="263" w:name="_Toc123052154"/>
      <w:bookmarkStart w:id="264" w:name="_Toc124157300"/>
      <w:bookmarkStart w:id="265" w:name="_Toc124266704"/>
      <w:bookmarkStart w:id="266" w:name="_Toc138934902"/>
      <w:bookmarkStart w:id="267" w:name="_Toc123054623"/>
      <w:bookmarkStart w:id="268" w:name="_Toc114255722"/>
      <w:bookmarkStart w:id="269" w:name="_Toc107311918"/>
      <w:bookmarkStart w:id="270" w:name="_Toc131741060"/>
      <w:bookmarkStart w:id="271" w:name="_Toc107419502"/>
      <w:bookmarkStart w:id="272" w:name="_Toc107475129"/>
      <w:r>
        <w:t>9.6.3.3</w:t>
      </w:r>
      <w:r>
        <w:tab/>
      </w:r>
      <w:r>
        <w:t>Minimum requirement</w:t>
      </w:r>
      <w:r>
        <w:rPr>
          <w:lang w:eastAsia="ja-JP"/>
        </w:rPr>
        <w:t xml:space="preserve"> for </w:t>
      </w:r>
      <w:r>
        <w:rPr>
          <w:i/>
          <w:lang w:eastAsia="ja-JP"/>
        </w:rPr>
        <w:t>BS type 2-O</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
        <w:t>The minimum requirement for TAE is given in Table 9.6.3.3-4.</w:t>
      </w:r>
    </w:p>
    <w:p>
      <w:pPr>
        <w:pStyle w:val="56"/>
      </w:pPr>
      <w:r>
        <w:t>Table 9.6.3.3-1: Void</w:t>
      </w:r>
    </w:p>
    <w:p>
      <w:pPr>
        <w:pStyle w:val="56"/>
      </w:pPr>
      <w:r>
        <w:t>Table 9.6.3.3-2: Void</w:t>
      </w:r>
    </w:p>
    <w:p>
      <w:pPr>
        <w:pStyle w:val="56"/>
      </w:pPr>
      <w:r>
        <w:t>Table 9.6.3.3-3: Void</w:t>
      </w:r>
    </w:p>
    <w:p>
      <w:pPr>
        <w:pStyle w:val="56"/>
        <w:rPr>
          <w:lang w:val="fr-FR"/>
        </w:rPr>
      </w:pPr>
      <w:r>
        <w:rPr>
          <w:lang w:val="fr-FR"/>
        </w:rPr>
        <w:t xml:space="preserve">Table 9.6.3.3-4: TAE requirements for </w:t>
      </w:r>
      <w:r>
        <w:rPr>
          <w:i/>
          <w:lang w:val="fr-FR"/>
        </w:rPr>
        <w:t>BS type 2-O</w:t>
      </w:r>
      <w:r>
        <w:rPr>
          <w:lang w:val="fr-FR"/>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2"/>
        <w:gridCol w:w="1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rPr>
                <w:lang w:val="fr-FR"/>
              </w:rPr>
            </w:pPr>
          </w:p>
          <w:p>
            <w:pPr>
              <w:pStyle w:val="52"/>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52"/>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60, 120 kHz SCS</w:t>
            </w:r>
          </w:p>
          <w:p>
            <w:pPr>
              <w:pStyle w:val="52"/>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480 kHz SCS</w:t>
            </w:r>
          </w:p>
          <w:p>
            <w:pPr>
              <w:pStyle w:val="52"/>
              <w:rPr>
                <w:lang w:val="fr-FR"/>
              </w:rPr>
            </w:pPr>
            <w:r>
              <w:rPr>
                <w:lang w:val="fr-FR"/>
              </w:rPr>
              <w:t>(ns)</w:t>
            </w:r>
          </w:p>
          <w:p>
            <w:pPr>
              <w:pStyle w:val="52"/>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52"/>
              <w:rPr>
                <w:lang w:val="fr-FR"/>
              </w:rPr>
            </w:pPr>
            <w:r>
              <w:rPr>
                <w:lang w:val="fr-FR"/>
              </w:rPr>
              <w:t>960 kHz SCS</w:t>
            </w:r>
          </w:p>
          <w:p>
            <w:pPr>
              <w:pStyle w:val="52"/>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3"/>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53"/>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67"/>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bookmarkEnd w:id="11"/>
    </w:tbl>
    <w:p>
      <w:pPr>
        <w:pStyle w:val="55"/>
      </w:pPr>
    </w:p>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B66382"/>
    <w:rsid w:val="02DE2621"/>
    <w:rsid w:val="05CE3D42"/>
    <w:rsid w:val="069872E2"/>
    <w:rsid w:val="06C57D9C"/>
    <w:rsid w:val="08FB2C0B"/>
    <w:rsid w:val="0AAD40ED"/>
    <w:rsid w:val="0C3E3B91"/>
    <w:rsid w:val="0D466A32"/>
    <w:rsid w:val="0EE17E55"/>
    <w:rsid w:val="0F49084F"/>
    <w:rsid w:val="110C1984"/>
    <w:rsid w:val="142D5052"/>
    <w:rsid w:val="14460F71"/>
    <w:rsid w:val="149D3E43"/>
    <w:rsid w:val="14E35C7A"/>
    <w:rsid w:val="14E63AD5"/>
    <w:rsid w:val="15717D09"/>
    <w:rsid w:val="15E66BA1"/>
    <w:rsid w:val="1A3271C0"/>
    <w:rsid w:val="1AB653D0"/>
    <w:rsid w:val="1CDB5968"/>
    <w:rsid w:val="1D153C52"/>
    <w:rsid w:val="1E81151C"/>
    <w:rsid w:val="23AB3BDD"/>
    <w:rsid w:val="24096838"/>
    <w:rsid w:val="26AC220D"/>
    <w:rsid w:val="26DB6D40"/>
    <w:rsid w:val="270F3631"/>
    <w:rsid w:val="27B22717"/>
    <w:rsid w:val="28901957"/>
    <w:rsid w:val="29826EE0"/>
    <w:rsid w:val="29FE5DEB"/>
    <w:rsid w:val="2B881690"/>
    <w:rsid w:val="2BB136BA"/>
    <w:rsid w:val="2BC3581B"/>
    <w:rsid w:val="2DDD39DC"/>
    <w:rsid w:val="2E717334"/>
    <w:rsid w:val="2F5B0341"/>
    <w:rsid w:val="2FC14D2E"/>
    <w:rsid w:val="30155912"/>
    <w:rsid w:val="313B4368"/>
    <w:rsid w:val="326064D2"/>
    <w:rsid w:val="329A67EF"/>
    <w:rsid w:val="32C74C36"/>
    <w:rsid w:val="33DC1427"/>
    <w:rsid w:val="35C03177"/>
    <w:rsid w:val="35F2741E"/>
    <w:rsid w:val="36823ADC"/>
    <w:rsid w:val="37133773"/>
    <w:rsid w:val="372C7532"/>
    <w:rsid w:val="39954F08"/>
    <w:rsid w:val="39EF1BAF"/>
    <w:rsid w:val="3A5E022F"/>
    <w:rsid w:val="3B4173DE"/>
    <w:rsid w:val="3E8B4055"/>
    <w:rsid w:val="3EDB1F8C"/>
    <w:rsid w:val="414371A1"/>
    <w:rsid w:val="45931AF9"/>
    <w:rsid w:val="468A31C6"/>
    <w:rsid w:val="47A74E9B"/>
    <w:rsid w:val="48911CF9"/>
    <w:rsid w:val="49370996"/>
    <w:rsid w:val="49B368B7"/>
    <w:rsid w:val="4B6F6C84"/>
    <w:rsid w:val="4B946370"/>
    <w:rsid w:val="4C60096A"/>
    <w:rsid w:val="4CC04072"/>
    <w:rsid w:val="4D553797"/>
    <w:rsid w:val="4DDA6DAB"/>
    <w:rsid w:val="4DE9476A"/>
    <w:rsid w:val="4E100A4E"/>
    <w:rsid w:val="4F89078D"/>
    <w:rsid w:val="525368C4"/>
    <w:rsid w:val="53525846"/>
    <w:rsid w:val="535C24BB"/>
    <w:rsid w:val="5377138E"/>
    <w:rsid w:val="544A1174"/>
    <w:rsid w:val="5660633F"/>
    <w:rsid w:val="576D2096"/>
    <w:rsid w:val="59156B7C"/>
    <w:rsid w:val="5AEC2594"/>
    <w:rsid w:val="5B951495"/>
    <w:rsid w:val="5BDF4B3B"/>
    <w:rsid w:val="5C0B39BF"/>
    <w:rsid w:val="5D3D1807"/>
    <w:rsid w:val="5EBC76FA"/>
    <w:rsid w:val="5F566E12"/>
    <w:rsid w:val="601C63BD"/>
    <w:rsid w:val="614D4E1D"/>
    <w:rsid w:val="63901333"/>
    <w:rsid w:val="63D713EB"/>
    <w:rsid w:val="64FA1D73"/>
    <w:rsid w:val="67CA260B"/>
    <w:rsid w:val="68110013"/>
    <w:rsid w:val="68EC2998"/>
    <w:rsid w:val="6A5D6907"/>
    <w:rsid w:val="6A8763F3"/>
    <w:rsid w:val="6EB475B1"/>
    <w:rsid w:val="6FCD12F8"/>
    <w:rsid w:val="70CA03E7"/>
    <w:rsid w:val="711D05E4"/>
    <w:rsid w:val="72366DAE"/>
    <w:rsid w:val="73673A04"/>
    <w:rsid w:val="769412CB"/>
    <w:rsid w:val="77F15B3D"/>
    <w:rsid w:val="78380BBA"/>
    <w:rsid w:val="7A4E7237"/>
    <w:rsid w:val="7D6013F3"/>
    <w:rsid w:val="7D6905A3"/>
    <w:rsid w:val="7DD53301"/>
    <w:rsid w:val="7F656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2411-12-31T23:00:00Z</cp:lastPrinted>
  <dcterms:modified xsi:type="dcterms:W3CDTF">2024-10-07T05:16:10Z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